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469DAAF9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B3BAD">
        <w:rPr>
          <w:rFonts w:cs="Arial"/>
          <w:bCs/>
          <w:sz w:val="22"/>
          <w:szCs w:val="22"/>
        </w:rPr>
        <w:t>S5-211264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78EF0" w:rsidR="001E41F3" w:rsidRPr="00666DB1" w:rsidRDefault="00514BF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666DB1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37E9D" w:rsidR="001E41F3" w:rsidRPr="00666DB1" w:rsidRDefault="00514BF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0855</w:t>
            </w:r>
          </w:p>
        </w:tc>
        <w:tc>
          <w:tcPr>
            <w:tcW w:w="709" w:type="dxa"/>
          </w:tcPr>
          <w:p w14:paraId="09D2C09B" w14:textId="77777777" w:rsidR="001E41F3" w:rsidRPr="00666D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03BE5" w:rsidR="001E41F3" w:rsidRPr="00666DB1" w:rsidRDefault="0086001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6D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A3966" w:rsidR="001E41F3" w:rsidRPr="00666DB1" w:rsidRDefault="004B3B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07AC8" w:rsidR="00F25D98" w:rsidRDefault="007221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2C4AD" w:rsidR="001E41F3" w:rsidRDefault="000A62BF">
            <w:pPr>
              <w:pStyle w:val="CRCoverPage"/>
              <w:spacing w:after="0"/>
              <w:ind w:left="100"/>
            </w:pPr>
            <w:r w:rsidRPr="000A62BF">
              <w:t xml:space="preserve">Correction of </w:t>
            </w:r>
            <w:proofErr w:type="spellStart"/>
            <w:r w:rsidRPr="000A62BF">
              <w:t>SubscriptionID</w:t>
            </w:r>
            <w:proofErr w:type="spellEnd"/>
            <w:r w:rsidRPr="000A62BF">
              <w:t xml:space="preserve">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8BAFCA" w:rsidR="001E41F3" w:rsidRDefault="00213A35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69161" w:rsidR="001E41F3" w:rsidRDefault="00213A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8795C" w:rsidR="001E41F3" w:rsidRDefault="00213A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C76B8" w:rsidR="001E41F3" w:rsidRDefault="00213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84947" w:rsidR="001E41F3" w:rsidRDefault="00666D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A1DCB" w:rsidR="001E41F3" w:rsidRDefault="000C712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B61B2">
              <w:t>refences</w:t>
            </w:r>
            <w:r>
              <w:t xml:space="preserve"> and description</w:t>
            </w:r>
            <w:bookmarkStart w:id="4" w:name="_GoBack"/>
            <w:bookmarkEnd w:id="4"/>
            <w:r>
              <w:t xml:space="preserve"> for </w:t>
            </w:r>
            <w:r w:rsidR="00DB61B2">
              <w:t xml:space="preserve">subscription identifier </w:t>
            </w:r>
            <w:r w:rsidR="002A096B">
              <w:t>is</w:t>
            </w:r>
            <w:r w:rsidR="00DB61B2">
              <w:t xml:space="preserve"> inc</w:t>
            </w:r>
            <w:r w:rsidR="00356A00">
              <w:t>omplete. It currently only refers to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AB743" w:rsidR="001E41F3" w:rsidRDefault="00356A00">
            <w:pPr>
              <w:pStyle w:val="CRCoverPage"/>
              <w:spacing w:after="0"/>
              <w:ind w:left="100"/>
            </w:pPr>
            <w:r>
              <w:t>Ad</w:t>
            </w:r>
            <w:r w:rsidR="00DC1830">
              <w:t>d</w:t>
            </w:r>
            <w:r>
              <w:t>ing reference to 29.</w:t>
            </w:r>
            <w:r w:rsidR="00DC1830">
              <w:t xml:space="preserve">571 and moving all the usage description to same </w:t>
            </w:r>
            <w:r w:rsidR="007221AF">
              <w:t>place.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04F0D" w:rsidR="001E41F3" w:rsidRDefault="007221AF">
            <w:pPr>
              <w:pStyle w:val="CRCoverPage"/>
              <w:spacing w:after="0"/>
              <w:ind w:left="100"/>
            </w:pPr>
            <w:r>
              <w:t>The usage of the subscription identifier can be misunderstood, and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61214" w:rsidR="001E41F3" w:rsidRDefault="0072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5.1.5.1.13, 5.2.1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574FF" w:rsidR="001E41F3" w:rsidRDefault="00722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63B39" w:rsidR="001E41F3" w:rsidRDefault="00722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B25A" w:rsidR="001E41F3" w:rsidRDefault="00722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628BB62" w14:textId="77777777" w:rsidR="00E13BE2" w:rsidRPr="006D04B0" w:rsidRDefault="00E13BE2" w:rsidP="00E13BE2">
      <w:pPr>
        <w:pStyle w:val="Heading5"/>
      </w:pPr>
      <w:bookmarkStart w:id="5" w:name="_Toc20233279"/>
      <w:bookmarkStart w:id="6" w:name="_Toc28026858"/>
      <w:bookmarkStart w:id="7" w:name="_Toc36116693"/>
      <w:bookmarkStart w:id="8" w:name="_Toc44682876"/>
      <w:bookmarkStart w:id="9" w:name="_Toc51926727"/>
      <w:bookmarkStart w:id="10" w:name="_Toc59009637"/>
      <w:bookmarkStart w:id="11" w:name="_Toc20233283"/>
      <w:bookmarkStart w:id="12" w:name="_Toc28026863"/>
      <w:bookmarkStart w:id="13" w:name="_Toc36116698"/>
      <w:bookmarkStart w:id="14" w:name="_Toc44682882"/>
      <w:bookmarkStart w:id="15" w:name="_Toc51926733"/>
      <w:bookmarkStart w:id="16" w:name="_Toc59009644"/>
      <w:r w:rsidRPr="006D04B0">
        <w:t>5.1.</w:t>
      </w:r>
      <w:r>
        <w:t>5</w:t>
      </w:r>
      <w:r w:rsidRPr="006D04B0">
        <w:t>.1.1</w:t>
      </w:r>
      <w:r>
        <w:t>3</w:t>
      </w:r>
      <w:r w:rsidRPr="006D04B0">
        <w:tab/>
        <w:t>Subscriber Identifier</w:t>
      </w:r>
      <w:bookmarkEnd w:id="5"/>
      <w:bookmarkEnd w:id="6"/>
      <w:bookmarkEnd w:id="7"/>
      <w:bookmarkEnd w:id="8"/>
      <w:bookmarkEnd w:id="9"/>
      <w:bookmarkEnd w:id="10"/>
    </w:p>
    <w:p w14:paraId="53A9743E" w14:textId="178E6F10" w:rsidR="00E13BE2" w:rsidRDefault="00E13BE2" w:rsidP="00E13BE2">
      <w:r w:rsidRPr="006D04B0">
        <w:t>This field contains the 5G Subscription Permanent Identifier (SUPI) of the served party, if available. For further details see TS </w:t>
      </w:r>
      <w:del w:id="17" w:author="Ericsson User v0" w:date="2021-01-13T15:55:00Z">
        <w:r w:rsidRPr="006D04B0" w:rsidDel="00FE18D2">
          <w:delText>23.003 [200]</w:delText>
        </w:r>
      </w:del>
      <w:ins w:id="18" w:author="Ericsson User v0" w:date="2021-01-13T15:56:00Z">
        <w:r w:rsidR="0020780A">
          <w:t>29</w:t>
        </w:r>
      </w:ins>
      <w:ins w:id="19" w:author="Ericsson User v0" w:date="2021-01-13T15:55:00Z">
        <w:r w:rsidR="00FE18D2">
          <w:t>.</w:t>
        </w:r>
      </w:ins>
      <w:ins w:id="20" w:author="Ericsson User v0" w:date="2021-01-13T15:56:00Z">
        <w:r w:rsidR="0020780A">
          <w:t>571</w:t>
        </w:r>
        <w:r w:rsidR="003B446A" w:rsidRPr="006D04B0">
          <w:t> </w:t>
        </w:r>
        <w:r w:rsidR="003B446A">
          <w:t>[249]</w:t>
        </w:r>
      </w:ins>
      <w:r w:rsidRPr="006D04B0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18D2" w:rsidRPr="006958F1" w14:paraId="444D316F" w14:textId="77777777" w:rsidTr="001A48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53C22E" w14:textId="3AFAE25F" w:rsidR="00FE18D2" w:rsidRPr="006958F1" w:rsidRDefault="00FE18D2" w:rsidP="001A48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31A355" w14:textId="77777777" w:rsidR="00FE18D2" w:rsidRPr="006D04B0" w:rsidRDefault="00FE18D2" w:rsidP="00E13BE2"/>
    <w:p w14:paraId="7E1F2887" w14:textId="3FF9FAB5" w:rsidR="00015C19" w:rsidRDefault="00015C19" w:rsidP="00015C19">
      <w:pPr>
        <w:pStyle w:val="Heading3"/>
      </w:pPr>
      <w:r>
        <w:t>5.2.1</w:t>
      </w:r>
      <w:r>
        <w:tab/>
        <w:t>Generic ASN.1 definitions</w:t>
      </w:r>
      <w:bookmarkEnd w:id="11"/>
      <w:bookmarkEnd w:id="12"/>
      <w:bookmarkEnd w:id="13"/>
      <w:bookmarkEnd w:id="14"/>
      <w:bookmarkEnd w:id="15"/>
      <w:bookmarkEnd w:id="16"/>
    </w:p>
    <w:p w14:paraId="0C62BAC8" w14:textId="77777777" w:rsidR="00015C19" w:rsidRDefault="00015C19" w:rsidP="00015C19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42A44853" w14:textId="77777777" w:rsidR="00015C19" w:rsidRDefault="00015C19" w:rsidP="00015C19">
      <w:pPr>
        <w:pStyle w:val="PL"/>
        <w:keepNext/>
        <w:keepLines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33775E70" w14:textId="77777777" w:rsidR="00015C19" w:rsidRDefault="00015C19" w:rsidP="00015C19">
      <w:pPr>
        <w:pStyle w:val="PL"/>
        <w:keepNext/>
        <w:keepLines/>
        <w:rPr>
          <w:noProof w:val="0"/>
        </w:rPr>
      </w:pPr>
    </w:p>
    <w:p w14:paraId="056EB0B4" w14:textId="77777777" w:rsidR="00015C19" w:rsidRDefault="00015C19" w:rsidP="00015C19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27D9DD8" w14:textId="77777777" w:rsidR="00015C19" w:rsidRDefault="00015C19" w:rsidP="00015C19">
      <w:pPr>
        <w:pStyle w:val="PL"/>
        <w:keepNext/>
        <w:keepLines/>
        <w:rPr>
          <w:noProof w:val="0"/>
        </w:rPr>
      </w:pPr>
    </w:p>
    <w:p w14:paraId="281D20A4" w14:textId="77777777" w:rsidR="00015C19" w:rsidRDefault="00015C19" w:rsidP="00015C19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0079FDC4" w14:textId="77777777" w:rsidR="00015C19" w:rsidRDefault="00015C19" w:rsidP="00015C19">
      <w:pPr>
        <w:pStyle w:val="PL"/>
        <w:keepNext/>
        <w:keepLines/>
        <w:rPr>
          <w:noProof w:val="0"/>
        </w:rPr>
      </w:pPr>
    </w:p>
    <w:p w14:paraId="6308E59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75C1A08" w14:textId="77777777" w:rsidR="00015C19" w:rsidRDefault="00015C19" w:rsidP="00015C19">
      <w:pPr>
        <w:pStyle w:val="PL"/>
        <w:rPr>
          <w:noProof w:val="0"/>
        </w:rPr>
      </w:pPr>
    </w:p>
    <w:p w14:paraId="535FA4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72B7666" w14:textId="77777777" w:rsidR="00015C19" w:rsidRDefault="00015C19" w:rsidP="00015C19">
      <w:pPr>
        <w:pStyle w:val="PL"/>
        <w:rPr>
          <w:noProof w:val="0"/>
        </w:rPr>
      </w:pPr>
    </w:p>
    <w:p w14:paraId="7969E52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E8992B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ECE462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3A653D20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58E6C5F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846AB8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3A2EC5AA" w14:textId="77777777" w:rsidR="00015C19" w:rsidRDefault="00015C19" w:rsidP="00015C19">
      <w:pPr>
        <w:pStyle w:val="PL"/>
        <w:rPr>
          <w:noProof w:val="0"/>
        </w:rPr>
      </w:pPr>
    </w:p>
    <w:p w14:paraId="2F61D50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5735AE27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4166F4B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25C8106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72A81DC" w14:textId="77777777" w:rsidR="00015C19" w:rsidRDefault="00015C19" w:rsidP="00015C19">
      <w:pPr>
        <w:pStyle w:val="PL"/>
        <w:rPr>
          <w:noProof w:val="0"/>
        </w:rPr>
      </w:pPr>
    </w:p>
    <w:p w14:paraId="04C4961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04BF8B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4346A4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0832EAB4" w14:textId="77777777" w:rsidR="00015C19" w:rsidRDefault="00015C19" w:rsidP="00015C19">
      <w:pPr>
        <w:pStyle w:val="PL"/>
        <w:rPr>
          <w:b/>
          <w:noProof w:val="0"/>
        </w:rPr>
      </w:pPr>
    </w:p>
    <w:p w14:paraId="2462A880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77E6F74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72AA967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155B74B4" w14:textId="77777777" w:rsidR="00015C19" w:rsidRDefault="00015C19" w:rsidP="00015C19">
      <w:pPr>
        <w:pStyle w:val="PL"/>
        <w:rPr>
          <w:noProof w:val="0"/>
        </w:rPr>
      </w:pPr>
    </w:p>
    <w:p w14:paraId="7098E1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3415895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(1) };</w:t>
      </w:r>
    </w:p>
    <w:p w14:paraId="394318D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5E1CAD1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0D296C61" w14:textId="77777777" w:rsidR="00015C19" w:rsidRDefault="00015C19" w:rsidP="00015C19">
      <w:pPr>
        <w:pStyle w:val="PL"/>
        <w:rPr>
          <w:noProof w:val="0"/>
        </w:rPr>
      </w:pPr>
    </w:p>
    <w:p w14:paraId="092F85F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F339F4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7A71A63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5020336" w14:textId="77777777" w:rsidR="00015C19" w:rsidRDefault="00015C19" w:rsidP="00015C19">
      <w:pPr>
        <w:pStyle w:val="PL"/>
        <w:rPr>
          <w:noProof w:val="0"/>
        </w:rPr>
      </w:pPr>
    </w:p>
    <w:p w14:paraId="6942253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99B109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CD8479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504085A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5653A71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623EE8C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27469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70F1CA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9CA2D4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6C388A2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501920A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6F06BE3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70BD625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2C7243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>-- redundant.</w:t>
      </w:r>
    </w:p>
    <w:p w14:paraId="368135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5DC728A" w14:textId="77777777" w:rsidR="00015C19" w:rsidRDefault="00015C19" w:rsidP="00015C19">
      <w:pPr>
        <w:pStyle w:val="PL"/>
        <w:rPr>
          <w:noProof w:val="0"/>
        </w:rPr>
      </w:pPr>
    </w:p>
    <w:p w14:paraId="4522CA8F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2C1B32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C02CB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5254B2C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165C85E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76895BB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912852" w14:textId="77777777" w:rsidR="00015C19" w:rsidRDefault="00015C19" w:rsidP="00015C19">
      <w:pPr>
        <w:pStyle w:val="PL"/>
        <w:rPr>
          <w:noProof w:val="0"/>
        </w:rPr>
      </w:pPr>
    </w:p>
    <w:p w14:paraId="71C4905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1CE2C03D" w14:textId="77777777" w:rsidR="00015C19" w:rsidRDefault="00015C19" w:rsidP="00015C19">
      <w:pPr>
        <w:pStyle w:val="PL"/>
        <w:rPr>
          <w:noProof w:val="0"/>
        </w:rPr>
      </w:pPr>
    </w:p>
    <w:p w14:paraId="41F59B3C" w14:textId="77777777" w:rsidR="00015C19" w:rsidRDefault="00015C19" w:rsidP="00015C19">
      <w:pPr>
        <w:pStyle w:val="PL"/>
        <w:rPr>
          <w:noProof w:val="0"/>
        </w:rPr>
      </w:pPr>
    </w:p>
    <w:p w14:paraId="065113AF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6F6CCD9B" w14:textId="77777777" w:rsidR="00015C19" w:rsidRDefault="00015C19" w:rsidP="00015C19">
      <w:pPr>
        <w:pStyle w:val="PL"/>
        <w:rPr>
          <w:noProof w:val="0"/>
        </w:rPr>
      </w:pPr>
    </w:p>
    <w:p w14:paraId="3C18938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  <w:t>::= OCTET STRING (SIZE(2))</w:t>
      </w:r>
    </w:p>
    <w:p w14:paraId="15E0117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00B966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7964E9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C515717" w14:textId="77777777" w:rsidR="00015C19" w:rsidRDefault="00015C19" w:rsidP="00015C19">
      <w:pPr>
        <w:pStyle w:val="PL"/>
        <w:rPr>
          <w:noProof w:val="0"/>
        </w:rPr>
      </w:pPr>
    </w:p>
    <w:p w14:paraId="2786C03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7897E1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0B6E5F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A1E63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09949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3B9618B5" w14:textId="77777777" w:rsidR="00015C19" w:rsidRDefault="00015C19" w:rsidP="00015C19">
      <w:pPr>
        <w:pStyle w:val="PL"/>
        <w:rPr>
          <w:noProof w:val="0"/>
        </w:rPr>
      </w:pPr>
    </w:p>
    <w:p w14:paraId="083EA5E8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  <w:t>::= INTEGER</w:t>
      </w:r>
    </w:p>
    <w:p w14:paraId="666F7A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DAAAE4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77EC93E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9F4363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8D1396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4D93A7D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49BB0C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53D8FC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4665891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404970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F78F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55B10A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F0927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3F305F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BABAC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9B59D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5D1DA1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1EA816B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317C687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CBF51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2981A8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03FA2E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645A93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01D965D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C241EB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60BAAB1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7441AD8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6AB7A2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4B79D6C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1C30608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6F3567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049A52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64523F7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4259475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613AF25" w14:textId="77777777" w:rsidR="00015C19" w:rsidRDefault="00015C19" w:rsidP="00015C19">
      <w:pPr>
        <w:pStyle w:val="PL"/>
        <w:rPr>
          <w:noProof w:val="0"/>
        </w:rPr>
      </w:pPr>
    </w:p>
    <w:p w14:paraId="6C33220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0ACCBC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0130A9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7589B5D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3F11076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B55BA2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2D466A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972FCB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B56EA6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406B420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D1648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50B7D2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74CCBB1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D3292E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83BC78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8630E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4B4004A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1FFEF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02A384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5625C22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19736AF" w14:textId="77777777" w:rsidR="00015C19" w:rsidRDefault="00015C19" w:rsidP="00015C19">
      <w:pPr>
        <w:pStyle w:val="PL"/>
        <w:rPr>
          <w:noProof w:val="0"/>
        </w:rPr>
      </w:pPr>
    </w:p>
    <w:p w14:paraId="2119852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  <w:t>::= INTEGER (0..4294967295)</w:t>
      </w:r>
    </w:p>
    <w:p w14:paraId="6B152D9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683B13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532970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20D8875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DCBE281" w14:textId="77777777" w:rsidR="00015C19" w:rsidRDefault="00015C19" w:rsidP="00015C19">
      <w:pPr>
        <w:pStyle w:val="PL"/>
      </w:pPr>
    </w:p>
    <w:p w14:paraId="01BD2B8F" w14:textId="77777777" w:rsidR="00015C19" w:rsidRDefault="00015C19" w:rsidP="00015C19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513CC5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36C9EB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19127F3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5A84B68" w14:textId="77777777" w:rsidR="00015C19" w:rsidRDefault="00015C19" w:rsidP="00015C19">
      <w:pPr>
        <w:pStyle w:val="PL"/>
        <w:rPr>
          <w:noProof w:val="0"/>
        </w:rPr>
      </w:pPr>
    </w:p>
    <w:p w14:paraId="5461C57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E193F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9F7335D" w14:textId="77777777" w:rsidR="00015C19" w:rsidRDefault="00015C19" w:rsidP="00015C19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B7A6A8D" w14:textId="77777777" w:rsidR="00015C19" w:rsidRDefault="00015C19" w:rsidP="00015C19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566F2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8F1F88B" w14:textId="77777777" w:rsidR="00015C19" w:rsidRDefault="00015C19" w:rsidP="00015C19">
      <w:pPr>
        <w:pStyle w:val="PL"/>
        <w:rPr>
          <w:noProof w:val="0"/>
        </w:rPr>
      </w:pPr>
    </w:p>
    <w:p w14:paraId="45D89EC6" w14:textId="77777777" w:rsidR="00015C19" w:rsidRPr="00B60A3F" w:rsidRDefault="00015C19" w:rsidP="00015C19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224FE733" w14:textId="77777777" w:rsidR="00015C19" w:rsidRPr="00B60A3F" w:rsidRDefault="00015C19" w:rsidP="00015C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6E655E20" w14:textId="77777777" w:rsidR="00015C19" w:rsidRPr="00B60A3F" w:rsidRDefault="00015C19" w:rsidP="00015C19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41D8E038" w14:textId="77777777" w:rsidR="00015C19" w:rsidRDefault="00015C19" w:rsidP="00015C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81EA214" w14:textId="77777777" w:rsidR="00015C19" w:rsidRDefault="00015C19" w:rsidP="00015C19">
      <w:pPr>
        <w:pStyle w:val="PL"/>
        <w:rPr>
          <w:noProof w:val="0"/>
        </w:rPr>
      </w:pPr>
    </w:p>
    <w:p w14:paraId="0A3CBC0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  <w:t>::= BOOLEAN</w:t>
      </w:r>
    </w:p>
    <w:p w14:paraId="5705F517" w14:textId="77777777" w:rsidR="00015C19" w:rsidRPr="00B60A3F" w:rsidRDefault="00015C19" w:rsidP="00015C19">
      <w:pPr>
        <w:pStyle w:val="PL"/>
        <w:rPr>
          <w:noProof w:val="0"/>
        </w:rPr>
      </w:pPr>
    </w:p>
    <w:p w14:paraId="1A985511" w14:textId="77777777" w:rsidR="00015C19" w:rsidRDefault="00015C19" w:rsidP="00015C19">
      <w:pPr>
        <w:pStyle w:val="PL"/>
        <w:rPr>
          <w:noProof w:val="0"/>
        </w:rPr>
      </w:pPr>
    </w:p>
    <w:p w14:paraId="61041B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759681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29F8B2D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44F2C85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30FC755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2E6C3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FFB2DA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1212990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6E84D6F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79388C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096042B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4CEBD7B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0EBF90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660427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487B322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393F608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4F66DF8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389A18A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0AAFC97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14D14A3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3C19650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354625E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F28A64B" w14:textId="77777777" w:rsidR="00015C19" w:rsidRDefault="00015C19" w:rsidP="00015C19">
      <w:pPr>
        <w:pStyle w:val="PL"/>
        <w:rPr>
          <w:noProof w:val="0"/>
        </w:rPr>
      </w:pPr>
    </w:p>
    <w:p w14:paraId="35807ED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D8FA22E" w14:textId="77777777" w:rsidR="00015C19" w:rsidRDefault="00015C19" w:rsidP="00015C19">
      <w:pPr>
        <w:pStyle w:val="PL"/>
        <w:rPr>
          <w:noProof w:val="0"/>
        </w:rPr>
      </w:pPr>
    </w:p>
    <w:p w14:paraId="2A4D738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78562AC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1CB41699" w14:textId="77777777" w:rsidR="00015C19" w:rsidRDefault="00015C19" w:rsidP="00015C19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43D39A4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27D1DC66" w14:textId="77777777" w:rsidR="00015C19" w:rsidRDefault="00015C19" w:rsidP="00015C19">
      <w:pPr>
        <w:pStyle w:val="PL"/>
        <w:rPr>
          <w:noProof w:val="0"/>
        </w:rPr>
      </w:pPr>
    </w:p>
    <w:p w14:paraId="390109A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IPAddress</w:t>
      </w:r>
      <w:proofErr w:type="spellEnd"/>
    </w:p>
    <w:p w14:paraId="77DC01EA" w14:textId="77777777" w:rsidR="00015C19" w:rsidRDefault="00015C19" w:rsidP="00015C19">
      <w:pPr>
        <w:pStyle w:val="PL"/>
        <w:rPr>
          <w:noProof w:val="0"/>
        </w:rPr>
      </w:pPr>
    </w:p>
    <w:p w14:paraId="4E425B54" w14:textId="77777777" w:rsidR="00015C19" w:rsidRPr="00E349B5" w:rsidRDefault="00015C19" w:rsidP="00015C19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 CHOICE </w:t>
      </w:r>
    </w:p>
    <w:p w14:paraId="62B67FF4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0E5796B3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513D0973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2DA05200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7A769FF1" w14:textId="77777777" w:rsidR="00015C19" w:rsidRDefault="00015C19" w:rsidP="00015C19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33E2C781" w14:textId="77777777" w:rsidR="00015C19" w:rsidRPr="00E349B5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1E0C6985" w14:textId="77777777" w:rsidR="00015C19" w:rsidRPr="00E349B5" w:rsidRDefault="00015C19" w:rsidP="00015C19">
      <w:pPr>
        <w:pStyle w:val="PL"/>
        <w:rPr>
          <w:noProof w:val="0"/>
        </w:rPr>
      </w:pPr>
    </w:p>
    <w:p w14:paraId="5D38DBFF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695CA6D1" w14:textId="77777777" w:rsidR="00015C19" w:rsidRDefault="00015C19" w:rsidP="00015C19">
      <w:pPr>
        <w:pStyle w:val="PL"/>
        <w:rPr>
          <w:noProof w:val="0"/>
        </w:rPr>
      </w:pPr>
    </w:p>
    <w:p w14:paraId="2278905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  <w:t>::= CHOICE</w:t>
      </w:r>
    </w:p>
    <w:p w14:paraId="06455E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2E585C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0EEF09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034ACDC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67C54A4B" w14:textId="77777777" w:rsidR="00015C19" w:rsidRDefault="00015C19" w:rsidP="00015C19">
      <w:pPr>
        <w:pStyle w:val="PL"/>
        <w:rPr>
          <w:noProof w:val="0"/>
        </w:rPr>
      </w:pPr>
    </w:p>
    <w:p w14:paraId="16C01AE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IPBinaryAddress</w:t>
      </w:r>
      <w:proofErr w:type="spellEnd"/>
      <w:r>
        <w:rPr>
          <w:noProof w:val="0"/>
        </w:rPr>
        <w:tab/>
        <w:t>::= CHOICE</w:t>
      </w:r>
    </w:p>
    <w:p w14:paraId="62D40F5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C5D62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258A90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FE61D7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A059B33" w14:textId="77777777" w:rsidR="00015C19" w:rsidRDefault="00015C19" w:rsidP="00015C19">
      <w:pPr>
        <w:pStyle w:val="PL"/>
        <w:rPr>
          <w:noProof w:val="0"/>
        </w:rPr>
      </w:pPr>
    </w:p>
    <w:p w14:paraId="541FD11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63A61A5A" w14:textId="77777777" w:rsidR="00015C19" w:rsidRDefault="00015C19" w:rsidP="00015C19">
      <w:pPr>
        <w:pStyle w:val="PL"/>
        <w:rPr>
          <w:noProof w:val="0"/>
        </w:rPr>
      </w:pPr>
    </w:p>
    <w:p w14:paraId="764DE0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249F5894" w14:textId="77777777" w:rsidR="00015C19" w:rsidRDefault="00015C19" w:rsidP="00015C19">
      <w:pPr>
        <w:pStyle w:val="PL"/>
        <w:rPr>
          <w:noProof w:val="0"/>
        </w:rPr>
      </w:pPr>
    </w:p>
    <w:p w14:paraId="1015DB0B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3180EE18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3A3AD1EE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7D946EAD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4266CD2C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CD9E13B" w14:textId="77777777" w:rsidR="00015C19" w:rsidRPr="00A85794" w:rsidRDefault="00015C19" w:rsidP="00015C19">
      <w:pPr>
        <w:pStyle w:val="PL"/>
        <w:rPr>
          <w:lang w:eastAsia="en-GB"/>
        </w:rPr>
      </w:pPr>
    </w:p>
    <w:p w14:paraId="4DA282E1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6E83C1AF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4FAA4F82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53B90EA9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7D743A77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6EF3D599" w14:textId="77777777" w:rsidR="00015C19" w:rsidRDefault="00015C19" w:rsidP="00015C19">
      <w:pPr>
        <w:pStyle w:val="PL"/>
        <w:rPr>
          <w:noProof w:val="0"/>
        </w:rPr>
      </w:pPr>
    </w:p>
    <w:p w14:paraId="1B563DD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>::= CHOICE</w:t>
      </w:r>
    </w:p>
    <w:p w14:paraId="568FA3F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5F93324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2CFC699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A6BAE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401647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31C5A9E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712C26E" w14:textId="77777777" w:rsidR="00015C19" w:rsidRDefault="00015C19" w:rsidP="00015C19">
      <w:pPr>
        <w:pStyle w:val="PL"/>
        <w:rPr>
          <w:noProof w:val="0"/>
        </w:rPr>
      </w:pPr>
    </w:p>
    <w:p w14:paraId="75B9B77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70BF872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EB19F7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7F3E80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BDA4EFA" w14:textId="77777777" w:rsidR="00015C19" w:rsidRDefault="00015C19" w:rsidP="00015C19">
      <w:pPr>
        <w:pStyle w:val="PL"/>
        <w:rPr>
          <w:noProof w:val="0"/>
        </w:rPr>
      </w:pPr>
    </w:p>
    <w:p w14:paraId="21148B3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2C2E626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0A81C89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2FF8DAB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8EA749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588B3B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862E637" w14:textId="77777777" w:rsidR="00015C19" w:rsidRDefault="00015C19" w:rsidP="00015C19">
      <w:pPr>
        <w:pStyle w:val="PL"/>
        <w:rPr>
          <w:noProof w:val="0"/>
        </w:rPr>
      </w:pPr>
    </w:p>
    <w:p w14:paraId="0526C66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3B96A2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CF276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1CC9A4B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EBFC30F" w14:textId="77777777" w:rsidR="00015C19" w:rsidRDefault="00015C19" w:rsidP="00015C19">
      <w:pPr>
        <w:pStyle w:val="PL"/>
        <w:rPr>
          <w:noProof w:val="0"/>
        </w:rPr>
      </w:pPr>
    </w:p>
    <w:p w14:paraId="1DAB0F7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467CE2D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4016CB5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847B4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A8AD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62C51F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D5122A3" w14:textId="77777777" w:rsidR="00015C19" w:rsidRDefault="00015C19" w:rsidP="00015C19">
      <w:pPr>
        <w:pStyle w:val="PL"/>
        <w:rPr>
          <w:noProof w:val="0"/>
        </w:rPr>
      </w:pPr>
    </w:p>
    <w:p w14:paraId="7CAA79A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 INTEGER (0..4294967295)</w:t>
      </w:r>
    </w:p>
    <w:p w14:paraId="33096BC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B78C46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3312863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68B3E9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8FFDE2D" w14:textId="77777777" w:rsidR="00015C19" w:rsidRDefault="00015C19" w:rsidP="00015C19">
      <w:pPr>
        <w:pStyle w:val="PL"/>
        <w:rPr>
          <w:noProof w:val="0"/>
        </w:rPr>
      </w:pPr>
    </w:p>
    <w:p w14:paraId="6AFB515E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6D680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6E3BB4B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0390E63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68DB964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4B210FA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E61C4FE" w14:textId="77777777" w:rsidR="00015C19" w:rsidRDefault="00015C19" w:rsidP="00015C19">
      <w:pPr>
        <w:pStyle w:val="PL"/>
        <w:rPr>
          <w:noProof w:val="0"/>
        </w:rPr>
      </w:pPr>
    </w:p>
    <w:p w14:paraId="17CF29E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01865B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A808B7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073AA0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04DAFD0" w14:textId="77777777" w:rsidR="00015C19" w:rsidRDefault="00015C19" w:rsidP="00015C19">
      <w:pPr>
        <w:pStyle w:val="PL"/>
        <w:rPr>
          <w:noProof w:val="0"/>
        </w:rPr>
      </w:pPr>
    </w:p>
    <w:p w14:paraId="3F5E664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ManagementExtension</w:t>
      </w:r>
      <w:proofErr w:type="spellEnd"/>
    </w:p>
    <w:p w14:paraId="23866F9D" w14:textId="77777777" w:rsidR="00015C19" w:rsidRDefault="00015C19" w:rsidP="00015C19">
      <w:pPr>
        <w:pStyle w:val="PL"/>
        <w:rPr>
          <w:noProof w:val="0"/>
        </w:rPr>
      </w:pPr>
    </w:p>
    <w:p w14:paraId="7774964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B5FD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36BCC5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02DEDE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3B1463B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18420F8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395B0A7C" w14:textId="77777777" w:rsidR="00015C19" w:rsidRDefault="00015C19" w:rsidP="00015C19">
      <w:pPr>
        <w:pStyle w:val="PL"/>
        <w:rPr>
          <w:noProof w:val="0"/>
        </w:rPr>
      </w:pPr>
    </w:p>
    <w:p w14:paraId="74ADF95B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51440EBF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3AF68470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1E43885E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1FD34329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06C43A8A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31066D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5EB3832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27BC0EA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r>
        <w:rPr>
          <w:noProof w:val="0"/>
        </w:rPr>
        <w:tab/>
        <w:t xml:space="preserve">  -- only supported in the BM-SC</w:t>
      </w:r>
    </w:p>
    <w:p w14:paraId="748B8E3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28DC8504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2EE7AF9D" w14:textId="77777777" w:rsidR="00015C19" w:rsidRDefault="00015C19" w:rsidP="00015C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948E69E" w14:textId="77777777" w:rsidR="00015C19" w:rsidRDefault="00015C19" w:rsidP="00015C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CC3E0F0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199311B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3CFD8B1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65CDA042" w14:textId="77777777" w:rsidR="00015C19" w:rsidRDefault="00015C19" w:rsidP="00015C19">
      <w:pPr>
        <w:pStyle w:val="PL"/>
        <w:rPr>
          <w:noProof w:val="0"/>
        </w:rPr>
      </w:pPr>
    </w:p>
    <w:p w14:paraId="1C89F8F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41FFDC7" w14:textId="77777777" w:rsidR="00015C19" w:rsidRDefault="00015C19" w:rsidP="00015C19">
      <w:pPr>
        <w:pStyle w:val="PL"/>
        <w:rPr>
          <w:noProof w:val="0"/>
        </w:rPr>
      </w:pPr>
    </w:p>
    <w:p w14:paraId="0A57BF65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356422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F34E8C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BD2D18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BC89D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9011BF4" w14:textId="77777777" w:rsidR="00015C19" w:rsidRDefault="00015C19" w:rsidP="00015C19">
      <w:pPr>
        <w:pStyle w:val="PL"/>
        <w:rPr>
          <w:noProof w:val="0"/>
        </w:rPr>
      </w:pPr>
    </w:p>
    <w:p w14:paraId="4A9A3C7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1A0EF02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A21091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7065FB1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135F5FE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CEDF435" w14:textId="77777777" w:rsidR="00015C19" w:rsidRDefault="00015C19" w:rsidP="00015C19">
      <w:pPr>
        <w:pStyle w:val="PL"/>
        <w:rPr>
          <w:noProof w:val="0"/>
        </w:rPr>
      </w:pPr>
    </w:p>
    <w:p w14:paraId="5FBE7B4E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r>
        <w:rPr>
          <w:noProof w:val="0"/>
        </w:rPr>
        <w:tab/>
        <w:t>::= OCTET STRING (SIZE (8))</w:t>
      </w:r>
    </w:p>
    <w:p w14:paraId="298D48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C1BEAE6" w14:textId="77777777" w:rsidR="00015C19" w:rsidRDefault="00015C19" w:rsidP="00015C19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460F381F" w14:textId="77777777" w:rsidR="00015C19" w:rsidRDefault="00015C19" w:rsidP="00015C19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0E8CA70" w14:textId="77777777" w:rsidR="00015C19" w:rsidRDefault="00015C19" w:rsidP="00015C19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0DAB07FA" w14:textId="77777777" w:rsidR="00015C19" w:rsidRDefault="00015C19" w:rsidP="00015C19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755DBAC3" w14:textId="77777777" w:rsidR="00015C19" w:rsidRDefault="00015C19" w:rsidP="00015C19">
      <w:pPr>
        <w:pStyle w:val="PL"/>
      </w:pPr>
      <w:r>
        <w:t>-- specified in TS 29.061 [82]</w:t>
      </w:r>
      <w:r w:rsidRPr="00371378">
        <w:t>.</w:t>
      </w:r>
    </w:p>
    <w:p w14:paraId="27D2CCD8" w14:textId="77777777" w:rsidR="00015C19" w:rsidRDefault="00015C19" w:rsidP="00015C19">
      <w:pPr>
        <w:pStyle w:val="PL"/>
      </w:pPr>
      <w:r>
        <w:t>--</w:t>
      </w:r>
    </w:p>
    <w:p w14:paraId="5D0933A3" w14:textId="77777777" w:rsidR="00015C19" w:rsidRDefault="00015C19" w:rsidP="00015C19">
      <w:pPr>
        <w:pStyle w:val="PL"/>
        <w:rPr>
          <w:noProof w:val="0"/>
        </w:rPr>
      </w:pPr>
    </w:p>
    <w:p w14:paraId="450EE4C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76AB99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045E00B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54F1F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677112E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7F0309D" w14:textId="77777777" w:rsidR="00015C19" w:rsidRDefault="00015C19" w:rsidP="00015C19">
      <w:pPr>
        <w:pStyle w:val="PL"/>
        <w:rPr>
          <w:noProof w:val="0"/>
        </w:rPr>
      </w:pPr>
    </w:p>
    <w:p w14:paraId="5485F66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324B12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50827F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4F2459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D637170" w14:textId="77777777" w:rsidR="00015C19" w:rsidRDefault="00015C19" w:rsidP="00015C19">
      <w:pPr>
        <w:pStyle w:val="PL"/>
        <w:rPr>
          <w:noProof w:val="0"/>
        </w:rPr>
      </w:pPr>
    </w:p>
    <w:p w14:paraId="6B03C48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A967B95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4A0FBA33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586723C6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07D43654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7334EE5C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50A921F4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03886217" w14:textId="77777777" w:rsidR="00015C19" w:rsidRDefault="00015C19" w:rsidP="00015C19">
      <w:pPr>
        <w:pStyle w:val="PL"/>
        <w:rPr>
          <w:noProof w:val="0"/>
        </w:rPr>
      </w:pPr>
    </w:p>
    <w:p w14:paraId="2227B4A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84AD35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999CA6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color w:val="00B050"/>
          <w:lang w:val="en-US"/>
        </w:rPr>
        <w:t>The default value shall be one octet set to 0</w:t>
      </w:r>
    </w:p>
    <w:p w14:paraId="3BF6B48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279449E" w14:textId="77777777" w:rsidR="00015C19" w:rsidRDefault="00015C19" w:rsidP="00015C19">
      <w:pPr>
        <w:pStyle w:val="PL"/>
        <w:rPr>
          <w:noProof w:val="0"/>
        </w:rPr>
      </w:pPr>
    </w:p>
    <w:p w14:paraId="014A0824" w14:textId="77777777" w:rsidR="00015C19" w:rsidRDefault="00015C19" w:rsidP="00015C19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r w:rsidRPr="00BF0EF4">
        <w:rPr>
          <w:noProof w:val="0"/>
        </w:rPr>
        <w:tab/>
        <w:t xml:space="preserve">::= </w:t>
      </w:r>
      <w:proofErr w:type="spellStart"/>
      <w:r w:rsidRPr="00BF0EF4">
        <w:rPr>
          <w:noProof w:val="0"/>
        </w:rPr>
        <w:t>AddressString</w:t>
      </w:r>
      <w:proofErr w:type="spellEnd"/>
    </w:p>
    <w:p w14:paraId="1026FD0A" w14:textId="77777777" w:rsidR="00015C19" w:rsidRDefault="00015C19" w:rsidP="00015C19">
      <w:pPr>
        <w:pStyle w:val="PL"/>
        <w:rPr>
          <w:noProof w:val="0"/>
        </w:rPr>
      </w:pPr>
    </w:p>
    <w:p w14:paraId="42C61655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4453A0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739FC8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669963E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599F90C" w14:textId="77777777" w:rsidR="00015C19" w:rsidRDefault="00015C19" w:rsidP="00015C19">
      <w:pPr>
        <w:pStyle w:val="PL"/>
        <w:rPr>
          <w:noProof w:val="0"/>
        </w:rPr>
      </w:pPr>
    </w:p>
    <w:p w14:paraId="1EF4055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127CEA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4EC6D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322F20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4FA6096" w14:textId="77777777" w:rsidR="00015C19" w:rsidRDefault="00015C19" w:rsidP="00015C19">
      <w:pPr>
        <w:pStyle w:val="PL"/>
        <w:rPr>
          <w:noProof w:val="0"/>
        </w:rPr>
      </w:pPr>
    </w:p>
    <w:p w14:paraId="2458468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ab/>
        <w:t>::= OCTET STRING (SIZE (2))</w:t>
      </w:r>
    </w:p>
    <w:p w14:paraId="6996F31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EF9E80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3447CA8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131A9C2" w14:textId="77777777" w:rsidR="00015C19" w:rsidRDefault="00015C19" w:rsidP="00015C19">
      <w:pPr>
        <w:pStyle w:val="PL"/>
        <w:rPr>
          <w:noProof w:val="0"/>
        </w:rPr>
      </w:pPr>
    </w:p>
    <w:p w14:paraId="294A55F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23D09A15" w14:textId="77777777" w:rsidR="00015C19" w:rsidRDefault="00015C19" w:rsidP="00015C19">
      <w:pPr>
        <w:pStyle w:val="PL"/>
        <w:rPr>
          <w:noProof w:val="0"/>
        </w:rPr>
      </w:pPr>
    </w:p>
    <w:p w14:paraId="14B3D7B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 CHOICE </w:t>
      </w:r>
    </w:p>
    <w:p w14:paraId="526686C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424C71B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9B2ED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304252B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B6CB948" w14:textId="77777777" w:rsidR="00015C19" w:rsidRDefault="00015C19" w:rsidP="00015C19">
      <w:pPr>
        <w:pStyle w:val="PL"/>
        <w:rPr>
          <w:noProof w:val="0"/>
        </w:rPr>
      </w:pPr>
    </w:p>
    <w:p w14:paraId="150CE7D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2B26A6C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4D8F65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126E229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2632F32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BA6B3ED" w14:textId="77777777" w:rsidR="00015C19" w:rsidRDefault="00015C19" w:rsidP="00015C19">
      <w:pPr>
        <w:pStyle w:val="PL"/>
        <w:rPr>
          <w:noProof w:val="0"/>
        </w:rPr>
      </w:pPr>
    </w:p>
    <w:p w14:paraId="15514AA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6AA92A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6C6CDA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43CDBD1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46DCFC3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6C3CAE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04BD75C" w14:textId="77777777" w:rsidR="00015C19" w:rsidRDefault="00015C19" w:rsidP="00015C19">
      <w:pPr>
        <w:pStyle w:val="PL"/>
        <w:rPr>
          <w:noProof w:val="0"/>
        </w:rPr>
      </w:pPr>
    </w:p>
    <w:p w14:paraId="3891BD4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4A1783B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32405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1803384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4E92A8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B5AFE40" w14:textId="77777777" w:rsidR="00015C19" w:rsidRDefault="00015C19" w:rsidP="00015C19">
      <w:pPr>
        <w:pStyle w:val="PL"/>
        <w:rPr>
          <w:noProof w:val="0"/>
        </w:rPr>
      </w:pPr>
    </w:p>
    <w:p w14:paraId="1CD8C31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  <w:t>::= OCTET STRING (SIZE(1..33))</w:t>
      </w:r>
    </w:p>
    <w:p w14:paraId="42C0AA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456574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2F60516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D1EF4CB" w14:textId="77777777" w:rsidR="00015C19" w:rsidRDefault="00015C19" w:rsidP="00015C19">
      <w:pPr>
        <w:pStyle w:val="PL"/>
        <w:rPr>
          <w:noProof w:val="0"/>
        </w:rPr>
      </w:pPr>
    </w:p>
    <w:p w14:paraId="47A1E19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ab/>
        <w:t>::= ENUMERATED</w:t>
      </w:r>
    </w:p>
    <w:p w14:paraId="28575F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3AE46F5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9075D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0557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D0165E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29AE675E" w14:textId="77777777" w:rsidR="00015C19" w:rsidRDefault="00015C19" w:rsidP="00015C19">
      <w:pPr>
        <w:pStyle w:val="PL"/>
        <w:rPr>
          <w:noProof w:val="0"/>
        </w:rPr>
      </w:pPr>
    </w:p>
    <w:p w14:paraId="22C059F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48472F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6DF1FC0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775F47B3" w14:textId="77777777" w:rsidR="00015C19" w:rsidRDefault="00015C19" w:rsidP="00015C19">
      <w:pPr>
        <w:pStyle w:val="PL"/>
        <w:rPr>
          <w:noProof w:val="0"/>
        </w:rPr>
      </w:pPr>
    </w:p>
    <w:p w14:paraId="1D4E9B3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BA6145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D67AC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6D4F4C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63DA30E" w14:textId="77777777" w:rsidR="00015C19" w:rsidRDefault="00015C19" w:rsidP="00015C19">
      <w:pPr>
        <w:pStyle w:val="PL"/>
        <w:rPr>
          <w:noProof w:val="0"/>
        </w:rPr>
      </w:pPr>
    </w:p>
    <w:p w14:paraId="55A4FCA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357E08E2" w14:textId="77777777" w:rsidR="00015C19" w:rsidRDefault="00015C19" w:rsidP="00015C19">
      <w:pPr>
        <w:pStyle w:val="PL"/>
        <w:rPr>
          <w:noProof w:val="0"/>
        </w:rPr>
      </w:pPr>
    </w:p>
    <w:p w14:paraId="3F279AFF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INTEGER </w:t>
      </w:r>
    </w:p>
    <w:p w14:paraId="6D71FAC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DC1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4CDDF60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A3332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19372D3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CD3CD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A4CD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6C21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83FDE5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54145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440242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B0FB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1A1F1B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CC24AE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4BF4D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0A1EC75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59D2EAF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0B8CD7B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353BE34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558B71F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61A0C4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6F923D2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5840B5F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592AD5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2711855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634B85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F91A1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0E3E9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227F820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10ACD2B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1C6D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4AA0C7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516101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A746EE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FCFED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6C6416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C8B86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455838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48B50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F8913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58C3A69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64DBB0A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B1595F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6626281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0DE2AD7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461E646E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16FFA02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67AF1FD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4464DBEF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C564A72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4572E376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638CFD02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32D31915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67760EEC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37275AD6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7BD49B2E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265232F1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3A790B8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50BB70C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41E1D051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0F018759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8B22597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558FDE6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72115DE8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1F4C892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635E74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CF711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D651D2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B1C39D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4E28F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12A6BD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21B4EF6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3550D36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78CBDF5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404468F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1B7BD3E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787C13C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4B0FF6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E8124D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7B6F02C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6CCB633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1AB033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28A7FA2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4F3560F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DD5F50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24257C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4D1345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7761D5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7F485DF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164914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0C917DC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491ED3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2D4729BC" w14:textId="77777777" w:rsidR="00015C19" w:rsidRDefault="00015C19" w:rsidP="00015C19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1E18CC5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864048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700F014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AB167F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52ED96B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7FBACDB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3C73591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302CF5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47C5F5C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072522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0CC7200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4E246F4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6CED71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281F03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8D5ED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51F4550E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256FD68D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4E86983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C8B652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2AB37E5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302201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4396592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79E68FC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D2757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Record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09476F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48C5BE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67AEC32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368169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1DC8F91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4207F0D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45AE747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0B7D5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377ACDA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7D31895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706EB57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623518A8" w14:textId="77777777" w:rsidR="00015C19" w:rsidRDefault="00015C19" w:rsidP="00015C19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29FFD14E" w14:textId="77777777" w:rsidR="00015C19" w:rsidRDefault="00015C19" w:rsidP="00015C19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560D62D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A96CE1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Record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666C3FD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1D9D08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7C21B86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4AD820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7F61D1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6BCA8C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6EA4D68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4C7D8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41D355E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39461E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4E7DB2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73452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D4444F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7F1721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57E868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51FAB5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A20BA0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48E76D6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1871E216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63FB20A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420D5DA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6AB8D99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50808E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EE4251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416FC01E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772A13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44BE49C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0E8E096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A0C120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C1D882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53FD8E7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414E876D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7CAE3C8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435528B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508B3E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9EA65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03976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77A40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80870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6C6F841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5A2EA78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4ADD148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E691A8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12C13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2F00B4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5DEDDF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99CDA3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616BC41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E4DD5CE" w14:textId="77777777" w:rsidR="00015C19" w:rsidRDefault="00015C19" w:rsidP="00015C19">
      <w:pPr>
        <w:pStyle w:val="PL"/>
        <w:rPr>
          <w:noProof w:val="0"/>
        </w:rPr>
      </w:pPr>
    </w:p>
    <w:p w14:paraId="0B1035ED" w14:textId="77777777" w:rsidR="00015C19" w:rsidRDefault="00015C19" w:rsidP="00015C19">
      <w:pPr>
        <w:pStyle w:val="PL"/>
        <w:rPr>
          <w:noProof w:val="0"/>
        </w:rPr>
      </w:pPr>
    </w:p>
    <w:p w14:paraId="07F182C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7325F7C" w14:textId="77777777" w:rsidR="00015C19" w:rsidRDefault="00015C19" w:rsidP="00015C19">
      <w:pPr>
        <w:pStyle w:val="PL"/>
        <w:rPr>
          <w:noProof w:val="0"/>
        </w:rPr>
      </w:pPr>
    </w:p>
    <w:p w14:paraId="4286006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29CB0A0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D4D4D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49B214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4FC453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9CE0BC0" w14:textId="77777777" w:rsidR="00015C19" w:rsidRDefault="00015C19" w:rsidP="00015C19">
      <w:pPr>
        <w:pStyle w:val="PL"/>
        <w:rPr>
          <w:noProof w:val="0"/>
        </w:rPr>
      </w:pPr>
    </w:p>
    <w:p w14:paraId="30A5892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ab/>
        <w:t>::= OCTET STRING (SIZE(1))</w:t>
      </w:r>
    </w:p>
    <w:p w14:paraId="598BBD8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0F23FB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4882B28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908ED71" w14:textId="77777777" w:rsidR="00015C19" w:rsidRDefault="00015C19" w:rsidP="00015C19">
      <w:pPr>
        <w:pStyle w:val="PL"/>
        <w:rPr>
          <w:noProof w:val="0"/>
        </w:rPr>
      </w:pPr>
    </w:p>
    <w:p w14:paraId="4689EB8E" w14:textId="77777777" w:rsidR="00015C19" w:rsidRDefault="00015C19" w:rsidP="00015C19">
      <w:pPr>
        <w:pStyle w:val="PL"/>
      </w:pPr>
      <w:r>
        <w:t>SCSASAddress</w:t>
      </w:r>
      <w:r>
        <w:tab/>
      </w:r>
      <w:r>
        <w:tab/>
        <w:t>::= SET</w:t>
      </w:r>
    </w:p>
    <w:p w14:paraId="341E88D1" w14:textId="77777777" w:rsidR="00015C19" w:rsidRDefault="00015C19" w:rsidP="00015C19">
      <w:pPr>
        <w:pStyle w:val="PL"/>
      </w:pPr>
      <w:r>
        <w:t>--</w:t>
      </w:r>
    </w:p>
    <w:p w14:paraId="127398CA" w14:textId="77777777" w:rsidR="00015C19" w:rsidRDefault="00015C19" w:rsidP="00015C19">
      <w:pPr>
        <w:pStyle w:val="PL"/>
      </w:pPr>
      <w:r>
        <w:t xml:space="preserve">-- </w:t>
      </w:r>
    </w:p>
    <w:p w14:paraId="77B92F35" w14:textId="77777777" w:rsidR="00015C19" w:rsidRDefault="00015C19" w:rsidP="00015C19">
      <w:pPr>
        <w:pStyle w:val="PL"/>
      </w:pPr>
      <w:r>
        <w:t>--</w:t>
      </w:r>
    </w:p>
    <w:p w14:paraId="1654FC71" w14:textId="77777777" w:rsidR="00015C19" w:rsidRDefault="00015C19" w:rsidP="00015C19">
      <w:pPr>
        <w:pStyle w:val="PL"/>
      </w:pPr>
      <w:r>
        <w:t>{</w:t>
      </w:r>
    </w:p>
    <w:p w14:paraId="55653C03" w14:textId="77777777" w:rsidR="00015C19" w:rsidRDefault="00015C19" w:rsidP="00015C19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27BC2B70" w14:textId="77777777" w:rsidR="00015C19" w:rsidRDefault="00015C19" w:rsidP="00015C19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78DB3430" w14:textId="77777777" w:rsidR="00015C19" w:rsidRDefault="00015C19" w:rsidP="00015C19">
      <w:pPr>
        <w:pStyle w:val="PL"/>
      </w:pPr>
      <w:r>
        <w:t>}</w:t>
      </w:r>
    </w:p>
    <w:p w14:paraId="0C6E00BD" w14:textId="77777777" w:rsidR="00015C19" w:rsidRDefault="00015C19" w:rsidP="00015C19">
      <w:pPr>
        <w:pStyle w:val="PL"/>
        <w:rPr>
          <w:noProof w:val="0"/>
        </w:rPr>
      </w:pPr>
    </w:p>
    <w:p w14:paraId="731F0A54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 xml:space="preserve">::= </w:t>
      </w:r>
      <w:proofErr w:type="spellStart"/>
      <w:r w:rsidRPr="00E349B5">
        <w:rPr>
          <w:noProof w:val="0"/>
        </w:rPr>
        <w:t>GraphicString</w:t>
      </w:r>
      <w:proofErr w:type="spellEnd"/>
    </w:p>
    <w:p w14:paraId="08DC3726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033C5F63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3E23FD61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05BC56B9" w14:textId="77777777" w:rsidR="00015C19" w:rsidRDefault="00015C19" w:rsidP="00015C19">
      <w:pPr>
        <w:pStyle w:val="PL"/>
        <w:rPr>
          <w:noProof w:val="0"/>
        </w:rPr>
      </w:pPr>
    </w:p>
    <w:p w14:paraId="2557B19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0444159" w14:textId="77777777" w:rsidR="00015C19" w:rsidRDefault="00015C19" w:rsidP="00015C19">
      <w:pPr>
        <w:pStyle w:val="PL"/>
        <w:rPr>
          <w:noProof w:val="0"/>
        </w:rPr>
      </w:pPr>
    </w:p>
    <w:p w14:paraId="458BD138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::=  SEQUENCE</w:t>
      </w:r>
    </w:p>
    <w:p w14:paraId="1FE61BA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59C0768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478F88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6870F18B" w14:textId="77777777" w:rsidR="00015C19" w:rsidRDefault="00015C19" w:rsidP="00015C19">
      <w:pPr>
        <w:pStyle w:val="PL"/>
        <w:rPr>
          <w:noProof w:val="0"/>
        </w:rPr>
      </w:pPr>
    </w:p>
    <w:p w14:paraId="4FEF53B0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2B6A59E2" w14:textId="77777777" w:rsidR="00015C19" w:rsidRDefault="00015C19" w:rsidP="00015C19">
      <w:pPr>
        <w:pStyle w:val="PL"/>
        <w:rPr>
          <w:noProof w:val="0"/>
        </w:rPr>
      </w:pPr>
    </w:p>
    <w:p w14:paraId="2A070FD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 OCTET STRING</w:t>
      </w:r>
    </w:p>
    <w:p w14:paraId="6BF8662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374C4D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21AFFC3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776BA5D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77C61D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066561E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7A68D41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29E8BDF" w14:textId="77777777" w:rsidR="00015C19" w:rsidRDefault="00015C19" w:rsidP="00015C19">
      <w:pPr>
        <w:pStyle w:val="PL"/>
        <w:rPr>
          <w:noProof w:val="0"/>
        </w:rPr>
      </w:pPr>
    </w:p>
    <w:p w14:paraId="37689EF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ab/>
        <w:t>::= SET</w:t>
      </w:r>
    </w:p>
    <w:p w14:paraId="43A813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200C2D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123F3B1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ECB002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6CD0C7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08FFC8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4ED82E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6711BDD" w14:textId="77777777" w:rsidR="00015C19" w:rsidRDefault="00015C19" w:rsidP="00015C19">
      <w:pPr>
        <w:pStyle w:val="PL"/>
        <w:rPr>
          <w:noProof w:val="0"/>
        </w:rPr>
      </w:pPr>
    </w:p>
    <w:p w14:paraId="4C46D61C" w14:textId="77777777" w:rsidR="00015C19" w:rsidRDefault="00015C19" w:rsidP="00015C19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ab/>
        <w:t>::= ENUMERATED</w:t>
      </w:r>
    </w:p>
    <w:p w14:paraId="5490CE6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24C3F21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521EC7C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01E301A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7CC212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3C5C994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477092A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44B6FF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3B714AD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04500E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0E46C8B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8EC8C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B972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160FA0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5064FD9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D6261C7" w14:textId="77777777" w:rsidR="00015C19" w:rsidRDefault="00015C19" w:rsidP="00015C19">
      <w:pPr>
        <w:pStyle w:val="PL"/>
        <w:rPr>
          <w:noProof w:val="0"/>
        </w:rPr>
      </w:pPr>
    </w:p>
    <w:p w14:paraId="524DDEC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ab/>
        <w:t>::= SET</w:t>
      </w:r>
    </w:p>
    <w:p w14:paraId="1068E0E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2879DA9" w14:textId="24152FF0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del w:id="21" w:author="Ericsson User v0" w:date="2021-01-13T15:42:00Z">
        <w:r w:rsidDel="00B853E6">
          <w:rPr>
            <w:noProof w:val="0"/>
          </w:rPr>
          <w:delText xml:space="preserve">used for </w:delText>
        </w:r>
        <w:r w:rsidRPr="000D6E59" w:rsidDel="00B853E6">
          <w:rPr>
            <w:noProof w:val="0"/>
          </w:rPr>
          <w:delText>ExternalIdentifier</w:delText>
        </w:r>
        <w:r w:rsidDel="00B853E6">
          <w:rPr>
            <w:noProof w:val="0"/>
          </w:rPr>
          <w:delText xml:space="preserve"> with SubscriptionIdType = END-User-NAI. </w:delText>
        </w:r>
      </w:del>
      <w:r>
        <w:rPr>
          <w:noProof w:val="0"/>
        </w:rPr>
        <w:t xml:space="preserve">See </w:t>
      </w:r>
      <w:r>
        <w:t>TS 23.003 [200]</w:t>
      </w:r>
      <w:ins w:id="22" w:author="Ericsson User v0" w:date="2021-01-13T15:43:00Z">
        <w:r w:rsidR="004A2F63">
          <w:t xml:space="preserve"> and TS 2</w:t>
        </w:r>
      </w:ins>
      <w:ins w:id="23" w:author="Ericsson User v0" w:date="2021-01-13T15:57:00Z">
        <w:r w:rsidR="0020780A">
          <w:t>9</w:t>
        </w:r>
      </w:ins>
      <w:ins w:id="24" w:author="Ericsson User v0" w:date="2021-01-13T15:46:00Z">
        <w:r w:rsidR="00704852">
          <w:t>.571</w:t>
        </w:r>
      </w:ins>
      <w:ins w:id="25" w:author="Ericsson User v0" w:date="2021-01-13T15:43:00Z">
        <w:r w:rsidR="004A2F63">
          <w:t> [2</w:t>
        </w:r>
      </w:ins>
      <w:ins w:id="26" w:author="Ericsson User v0" w:date="2021-01-13T15:46:00Z">
        <w:r w:rsidR="00704852">
          <w:t>49</w:t>
        </w:r>
      </w:ins>
      <w:ins w:id="27" w:author="Ericsson User v0" w:date="2021-01-13T15:43:00Z">
        <w:r w:rsidR="004A2F63">
          <w:t>]</w:t>
        </w:r>
      </w:ins>
    </w:p>
    <w:p w14:paraId="47B81D4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D48388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56ADB0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6054D7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31D293C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67D32B4" w14:textId="77777777" w:rsidR="00015C19" w:rsidRDefault="00015C19" w:rsidP="00015C19">
      <w:pPr>
        <w:pStyle w:val="PL"/>
        <w:rPr>
          <w:noProof w:val="0"/>
        </w:rPr>
      </w:pPr>
    </w:p>
    <w:p w14:paraId="3C0F20A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::= ENUMERATED</w:t>
      </w:r>
    </w:p>
    <w:p w14:paraId="2B6534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64AC957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EF75A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81B66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3F57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407BC1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7C6A8E0" w14:textId="77777777" w:rsidR="00015C19" w:rsidRDefault="00015C19" w:rsidP="00015C19">
      <w:pPr>
        <w:pStyle w:val="PL"/>
        <w:rPr>
          <w:noProof w:val="0"/>
          <w:lang w:eastAsia="zh-CN"/>
        </w:rPr>
      </w:pPr>
    </w:p>
    <w:p w14:paraId="0B4964E8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24F055EE" w14:textId="063D7542" w:rsidR="009F7B0D" w:rsidRDefault="009F7B0D" w:rsidP="00015C19">
      <w:pPr>
        <w:pStyle w:val="PL"/>
        <w:rPr>
          <w:ins w:id="28" w:author="Ericsson User v0" w:date="2021-01-13T15:47:00Z"/>
          <w:noProof w:val="0"/>
        </w:rPr>
      </w:pPr>
      <w:ins w:id="29" w:author="Ericsson User v0" w:date="2021-01-13T15:47:00Z">
        <w:r>
          <w:rPr>
            <w:lang w:eastAsia="zh-CN"/>
          </w:rPr>
          <w:t xml:space="preserve">-- </w:t>
        </w:r>
        <w:proofErr w:type="spellStart"/>
        <w:r>
          <w:rPr>
            <w:noProof w:val="0"/>
          </w:rPr>
          <w:t>eND-USER</w:t>
        </w:r>
        <w:proofErr w:type="spellEnd"/>
        <w:r>
          <w:rPr>
            <w:noProof w:val="0"/>
          </w:rPr>
          <w:t xml:space="preserve">-NAI can be used for </w:t>
        </w:r>
        <w:proofErr w:type="spellStart"/>
        <w:r>
          <w:rPr>
            <w:noProof w:val="0"/>
          </w:rPr>
          <w:t>e</w:t>
        </w:r>
        <w:r w:rsidRPr="000D6E59">
          <w:rPr>
            <w:noProof w:val="0"/>
          </w:rPr>
          <w:t>xternalIdentifier</w:t>
        </w:r>
        <w:proofErr w:type="spellEnd"/>
        <w:r>
          <w:rPr>
            <w:noProof w:val="0"/>
          </w:rPr>
          <w:t>.</w:t>
        </w:r>
      </w:ins>
    </w:p>
    <w:p w14:paraId="0E8E310F" w14:textId="3576ADA5" w:rsidR="00B853E6" w:rsidRDefault="00015C19" w:rsidP="00015C19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del w:id="30" w:author="Ericsson User v0" w:date="2021-01-13T15:47:00Z">
        <w:r w:rsidRPr="004053E2" w:rsidDel="00F03402">
          <w:rPr>
            <w:lang w:eastAsia="zh-CN"/>
          </w:rPr>
          <w:delText xml:space="preserve"> </w:delText>
        </w:r>
      </w:del>
    </w:p>
    <w:p w14:paraId="2F0F9CF1" w14:textId="3D0EC616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 can be used </w:t>
      </w:r>
      <w:del w:id="31" w:author="Ericsson User v0" w:date="2021-01-13T15:48:00Z">
        <w:r w:rsidDel="000E0FE5">
          <w:rPr>
            <w:noProof w:val="0"/>
          </w:rPr>
          <w:delText>to contain</w:delText>
        </w:r>
      </w:del>
      <w:ins w:id="32" w:author="Ericsson User v0" w:date="2021-01-13T15:48:00Z">
        <w:r w:rsidR="000E0FE5">
          <w:rPr>
            <w:noProof w:val="0"/>
          </w:rPr>
          <w:t>for</w:t>
        </w:r>
      </w:ins>
      <w:r>
        <w:rPr>
          <w:noProof w:val="0"/>
        </w:rPr>
        <w:t xml:space="preserve"> GLI or GCI for wireline access network scenarios</w:t>
      </w:r>
    </w:p>
    <w:p w14:paraId="05049CF3" w14:textId="7BEECD4C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NAI format </w:t>
      </w:r>
      <w:del w:id="33" w:author="Ericsson User v0" w:date="2021-01-13T15:49:00Z">
        <w:r w:rsidDel="00015C19">
          <w:rPr>
            <w:noProof w:val="0"/>
          </w:rPr>
          <w:delText>containing a</w:delText>
        </w:r>
      </w:del>
      <w:ins w:id="34" w:author="Ericsson User v0" w:date="2021-01-13T15:49:00Z">
        <w:r w:rsidR="002016F8">
          <w:rPr>
            <w:noProof w:val="0"/>
          </w:rPr>
          <w:t>for</w:t>
        </w:r>
      </w:ins>
      <w:r>
        <w:rPr>
          <w:noProof w:val="0"/>
        </w:rPr>
        <w:t xml:space="preserve"> GCI </w:t>
      </w:r>
      <w:del w:id="35" w:author="Ericsson User v0" w:date="2021-01-13T15:49:00Z">
        <w:r w:rsidDel="00015C19">
          <w:rPr>
            <w:noProof w:val="0"/>
          </w:rPr>
          <w:delText xml:space="preserve">or </w:delText>
        </w:r>
      </w:del>
      <w:ins w:id="36" w:author="Ericsson User v0" w:date="2021-01-13T15:49:00Z">
        <w:r w:rsidR="002016F8">
          <w:rPr>
            <w:noProof w:val="0"/>
          </w:rPr>
          <w:t xml:space="preserve">and </w:t>
        </w:r>
      </w:ins>
      <w:r>
        <w:rPr>
          <w:noProof w:val="0"/>
        </w:rPr>
        <w:t xml:space="preserve">GLI is specified in 28.15.5 and 28.15.6 of TS 23.003 [200]. </w:t>
      </w:r>
    </w:p>
    <w:p w14:paraId="1D05D02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30E17CC" w14:textId="77777777" w:rsidR="00015C19" w:rsidRDefault="00015C19" w:rsidP="00015C19">
      <w:pPr>
        <w:pStyle w:val="PL"/>
        <w:rPr>
          <w:noProof w:val="0"/>
        </w:rPr>
      </w:pPr>
    </w:p>
    <w:p w14:paraId="4EB39B1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B52959B" w14:textId="77777777" w:rsidR="00015C19" w:rsidRDefault="00015C19" w:rsidP="00015C19">
      <w:pPr>
        <w:pStyle w:val="PL"/>
        <w:rPr>
          <w:noProof w:val="0"/>
        </w:rPr>
      </w:pPr>
    </w:p>
    <w:p w14:paraId="0A4245A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  <w:t>::= ENUMERATED</w:t>
      </w:r>
    </w:p>
    <w:p w14:paraId="2B76280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EEA55A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2EE4E1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DBD11E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796490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0C3A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3DDE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2949CB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A4CFAB6" w14:textId="77777777" w:rsidR="00015C19" w:rsidRDefault="00015C19" w:rsidP="00015C19">
      <w:pPr>
        <w:pStyle w:val="PL"/>
        <w:rPr>
          <w:noProof w:val="0"/>
        </w:rPr>
      </w:pPr>
    </w:p>
    <w:p w14:paraId="563AF6F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F21AD03" w14:textId="77777777" w:rsidR="00015C19" w:rsidRPr="00BA370E" w:rsidRDefault="00015C19" w:rsidP="00015C19">
      <w:pPr>
        <w:pStyle w:val="PL"/>
      </w:pPr>
      <w:r w:rsidRPr="00BA370E">
        <w:t>{</w:t>
      </w:r>
    </w:p>
    <w:p w14:paraId="39F71DEA" w14:textId="77777777" w:rsidR="00015C19" w:rsidRPr="00BA370E" w:rsidRDefault="00015C19" w:rsidP="00015C19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8435AF8" w14:textId="77777777" w:rsidR="00015C19" w:rsidRPr="00BA370E" w:rsidRDefault="00015C19" w:rsidP="00015C19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2B05C871" w14:textId="77777777" w:rsidR="00015C19" w:rsidRDefault="00015C19" w:rsidP="00015C19">
      <w:pPr>
        <w:pStyle w:val="PL"/>
      </w:pPr>
      <w:r w:rsidRPr="00BA370E">
        <w:t>}</w:t>
      </w:r>
    </w:p>
    <w:p w14:paraId="17E7638E" w14:textId="77777777" w:rsidR="00015C19" w:rsidRDefault="00015C19" w:rsidP="00015C19">
      <w:pPr>
        <w:pStyle w:val="PL"/>
        <w:rPr>
          <w:noProof w:val="0"/>
        </w:rPr>
      </w:pPr>
    </w:p>
    <w:p w14:paraId="22E30386" w14:textId="77777777" w:rsidR="00015C19" w:rsidRDefault="00015C19" w:rsidP="00015C19">
      <w:pPr>
        <w:pStyle w:val="PL"/>
        <w:rPr>
          <w:noProof w:val="0"/>
        </w:rPr>
      </w:pPr>
    </w:p>
    <w:p w14:paraId="7A0AE35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ab/>
        <w:t>::= OCTET STRING (SIZE(9))</w:t>
      </w:r>
    </w:p>
    <w:p w14:paraId="0EC0CB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55D754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3D6A22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2BB986C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077530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35C70A8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2FEC2D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128EA19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4D91F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8A10E2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5A9EED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33CE98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D6B84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68616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196D453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00553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770A7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7DA7AE3" w14:textId="77777777" w:rsidR="00015C19" w:rsidRDefault="00015C19" w:rsidP="00015C19">
      <w:pPr>
        <w:pStyle w:val="PL"/>
        <w:rPr>
          <w:noProof w:val="0"/>
        </w:rPr>
      </w:pPr>
    </w:p>
    <w:p w14:paraId="13A93C4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5E7ADD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A8C1E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5C7AA77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68770B9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A059D9E" w14:textId="77777777" w:rsidR="00015C19" w:rsidRDefault="00015C19" w:rsidP="00015C19">
      <w:pPr>
        <w:pStyle w:val="PL"/>
        <w:rPr>
          <w:noProof w:val="0"/>
        </w:rPr>
      </w:pPr>
    </w:p>
    <w:p w14:paraId="047C7B7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.#END</w:t>
      </w:r>
    </w:p>
    <w:p w14:paraId="369A09A8" w14:textId="77777777" w:rsidR="00015C19" w:rsidRDefault="00015C19" w:rsidP="00015C19">
      <w:pPr>
        <w:pStyle w:val="PL"/>
        <w:rPr>
          <w:noProof w:val="0"/>
        </w:rPr>
      </w:pPr>
    </w:p>
    <w:p w14:paraId="121BE96A" w14:textId="4D24E4AB" w:rsidR="006F2558" w:rsidRDefault="006F2558" w:rsidP="006F2558">
      <w:pPr>
        <w:rPr>
          <w:noProof/>
        </w:rPr>
      </w:pPr>
    </w:p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BC75A86" w16cex:dateUtc="2021-01-15T10:29:47.453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81279" w14:textId="77777777" w:rsidR="007A7452" w:rsidRDefault="007A7452">
      <w:r>
        <w:separator/>
      </w:r>
    </w:p>
  </w:endnote>
  <w:endnote w:type="continuationSeparator" w:id="0">
    <w:p w14:paraId="58770DED" w14:textId="77777777" w:rsidR="007A7452" w:rsidRDefault="007A7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688C1" w14:textId="77777777" w:rsidR="007A7452" w:rsidRDefault="007A7452">
      <w:r>
        <w:separator/>
      </w:r>
    </w:p>
  </w:footnote>
  <w:footnote w:type="continuationSeparator" w:id="0">
    <w:p w14:paraId="7A563072" w14:textId="77777777" w:rsidR="007A7452" w:rsidRDefault="007A7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2BF"/>
    <w:rsid w:val="000A6394"/>
    <w:rsid w:val="000B7FED"/>
    <w:rsid w:val="000C038A"/>
    <w:rsid w:val="000C6598"/>
    <w:rsid w:val="000C7129"/>
    <w:rsid w:val="000D44B3"/>
    <w:rsid w:val="000E014D"/>
    <w:rsid w:val="000E0FE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13A35"/>
    <w:rsid w:val="0026004D"/>
    <w:rsid w:val="002640DD"/>
    <w:rsid w:val="00275D12"/>
    <w:rsid w:val="00284FEB"/>
    <w:rsid w:val="002860C4"/>
    <w:rsid w:val="002A096B"/>
    <w:rsid w:val="002B5741"/>
    <w:rsid w:val="002E472E"/>
    <w:rsid w:val="00305409"/>
    <w:rsid w:val="0034108E"/>
    <w:rsid w:val="00347F73"/>
    <w:rsid w:val="00356A00"/>
    <w:rsid w:val="003609EF"/>
    <w:rsid w:val="0036231A"/>
    <w:rsid w:val="00374DD4"/>
    <w:rsid w:val="003B446A"/>
    <w:rsid w:val="003E1A36"/>
    <w:rsid w:val="00410371"/>
    <w:rsid w:val="004242F1"/>
    <w:rsid w:val="00426B76"/>
    <w:rsid w:val="004A2F63"/>
    <w:rsid w:val="004A52C6"/>
    <w:rsid w:val="004B3BAD"/>
    <w:rsid w:val="004B75B7"/>
    <w:rsid w:val="005009D9"/>
    <w:rsid w:val="00513324"/>
    <w:rsid w:val="00514BFA"/>
    <w:rsid w:val="0051580D"/>
    <w:rsid w:val="00547111"/>
    <w:rsid w:val="00592D74"/>
    <w:rsid w:val="005E2C44"/>
    <w:rsid w:val="00621188"/>
    <w:rsid w:val="006257ED"/>
    <w:rsid w:val="00665C47"/>
    <w:rsid w:val="00666DB1"/>
    <w:rsid w:val="00695808"/>
    <w:rsid w:val="006B46FB"/>
    <w:rsid w:val="006E21FB"/>
    <w:rsid w:val="006F2558"/>
    <w:rsid w:val="00704852"/>
    <w:rsid w:val="007221AF"/>
    <w:rsid w:val="00792342"/>
    <w:rsid w:val="007977A8"/>
    <w:rsid w:val="007A7452"/>
    <w:rsid w:val="007B512A"/>
    <w:rsid w:val="007C2097"/>
    <w:rsid w:val="007D6A07"/>
    <w:rsid w:val="007F7259"/>
    <w:rsid w:val="008040A8"/>
    <w:rsid w:val="008279FA"/>
    <w:rsid w:val="0086001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47E70"/>
    <w:rsid w:val="00A50CF0"/>
    <w:rsid w:val="00A7671C"/>
    <w:rsid w:val="00AA2CBC"/>
    <w:rsid w:val="00AA7068"/>
    <w:rsid w:val="00AB644B"/>
    <w:rsid w:val="00AC5820"/>
    <w:rsid w:val="00AD1CD8"/>
    <w:rsid w:val="00B258BB"/>
    <w:rsid w:val="00B67B97"/>
    <w:rsid w:val="00B853E6"/>
    <w:rsid w:val="00B968C8"/>
    <w:rsid w:val="00BA3EC5"/>
    <w:rsid w:val="00BA51D9"/>
    <w:rsid w:val="00BB5DFC"/>
    <w:rsid w:val="00BD279D"/>
    <w:rsid w:val="00BD36D0"/>
    <w:rsid w:val="00BD6BB8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6520"/>
    <w:rsid w:val="00DB61B2"/>
    <w:rsid w:val="00DC1830"/>
    <w:rsid w:val="00DD07D0"/>
    <w:rsid w:val="00DE34CF"/>
    <w:rsid w:val="00E13BE2"/>
    <w:rsid w:val="00E13F3D"/>
    <w:rsid w:val="00E34898"/>
    <w:rsid w:val="00EB09B7"/>
    <w:rsid w:val="00EE7D7C"/>
    <w:rsid w:val="00F03402"/>
    <w:rsid w:val="00F25D98"/>
    <w:rsid w:val="00F300FB"/>
    <w:rsid w:val="00F841CC"/>
    <w:rsid w:val="00F919F4"/>
    <w:rsid w:val="00FB6386"/>
    <w:rsid w:val="00FE18D2"/>
    <w:rsid w:val="6A71D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ec65332bc83a476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A8A6-95F6-4F1D-A8DB-4220F427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1E81D4-9D28-4BBB-B36A-932AC9C8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12</Pages>
  <Words>3278</Words>
  <Characters>18687</Characters>
  <Application>Microsoft Office Word</Application>
  <DocSecurity>0</DocSecurity>
  <Lines>155</Lines>
  <Paragraphs>43</Paragraphs>
  <ScaleCrop>false</ScaleCrop>
  <Company>3GPP Support Team</Company>
  <LinksUpToDate>false</LinksUpToDate>
  <CharactersWithSpaces>21922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41</cp:revision>
  <cp:lastPrinted>1899-12-31T23:00:00Z</cp:lastPrinted>
  <dcterms:created xsi:type="dcterms:W3CDTF">2020-02-03T08:32:00Z</dcterms:created>
  <dcterms:modified xsi:type="dcterms:W3CDTF">2021-01-15T18:04:00Z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